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4596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4FF8">
        <w:fldChar w:fldCharType="begin"/>
      </w:r>
      <w:r w:rsidR="005A4FF8">
        <w:instrText xml:space="preserve"> DOCPROPERTY  TSG/WGRef  \* MERGEFORMAT </w:instrText>
      </w:r>
      <w:r w:rsidR="005A4FF8">
        <w:fldChar w:fldCharType="separate"/>
      </w:r>
      <w:r w:rsidR="005A4FF8" w:rsidRPr="005A4FF8">
        <w:rPr>
          <w:b/>
          <w:noProof/>
          <w:sz w:val="24"/>
        </w:rPr>
        <w:t>RAN4</w:t>
      </w:r>
      <w:r w:rsidR="005A4F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4FF8">
        <w:fldChar w:fldCharType="begin"/>
      </w:r>
      <w:r w:rsidR="005A4FF8">
        <w:instrText xml:space="preserve"> DOCPROPERTY  MtgSeq  \* MERGEFORMAT </w:instrText>
      </w:r>
      <w:r w:rsidR="005A4FF8">
        <w:fldChar w:fldCharType="separate"/>
      </w:r>
      <w:r w:rsidR="005A4FF8" w:rsidRPr="005A4FF8">
        <w:rPr>
          <w:b/>
          <w:noProof/>
          <w:sz w:val="24"/>
        </w:rPr>
        <w:t>110bis</w:t>
      </w:r>
      <w:r w:rsidR="005A4FF8">
        <w:rPr>
          <w:b/>
          <w:noProof/>
          <w:sz w:val="24"/>
        </w:rPr>
        <w:fldChar w:fldCharType="end"/>
      </w:r>
      <w:r w:rsidR="005A4FF8">
        <w:fldChar w:fldCharType="begin"/>
      </w:r>
      <w:r w:rsidR="005A4FF8">
        <w:instrText xml:space="preserve"> DOCPROPERTY  MtgTitle  \* MERGEFORMAT </w:instrText>
      </w:r>
      <w:r w:rsidR="005A4FF8">
        <w:fldChar w:fldCharType="separate"/>
      </w:r>
      <w:r w:rsidR="005A4FF8" w:rsidRPr="005A4FF8">
        <w:rPr>
          <w:b/>
          <w:noProof/>
          <w:sz w:val="24"/>
        </w:rPr>
        <w:t xml:space="preserve"> </w:t>
      </w:r>
      <w:r w:rsidR="005A4F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4FF8">
        <w:fldChar w:fldCharType="begin"/>
      </w:r>
      <w:r w:rsidR="005A4FF8">
        <w:instrText xml:space="preserve"> DOCPROPERTY  Tdoc#  \* MERGEFORMAT </w:instrText>
      </w:r>
      <w:r w:rsidR="005A4FF8">
        <w:fldChar w:fldCharType="separate"/>
      </w:r>
      <w:r w:rsidR="005A4FF8" w:rsidRPr="005A4FF8">
        <w:rPr>
          <w:b/>
          <w:i/>
          <w:noProof/>
          <w:sz w:val="28"/>
        </w:rPr>
        <w:t>R4-2405785</w:t>
      </w:r>
      <w:r w:rsidR="005A4FF8">
        <w:rPr>
          <w:b/>
          <w:i/>
          <w:noProof/>
          <w:sz w:val="28"/>
        </w:rPr>
        <w:fldChar w:fldCharType="end"/>
      </w:r>
    </w:p>
    <w:p w14:paraId="7CB45193" w14:textId="1306B665" w:rsidR="001E41F3" w:rsidRDefault="005A4F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A4FF8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5A4FF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5A4FF8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5A4FF8">
        <w:rPr>
          <w:b/>
          <w:noProof/>
          <w:sz w:val="24"/>
        </w:rPr>
        <w:t>19 April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5407F" w:rsidR="001E41F3" w:rsidRPr="00410371" w:rsidRDefault="005A4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A4FF8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D9544" w:rsidR="001E41F3" w:rsidRPr="00410371" w:rsidRDefault="005A4F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A4FF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0FCD3" w:rsidR="001E41F3" w:rsidRPr="00410371" w:rsidRDefault="005A4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A4FF8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D88C1" w:rsidR="001E41F3" w:rsidRPr="00410371" w:rsidRDefault="005A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A4FF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C6A9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D48D75" w:rsidR="00F25D98" w:rsidRDefault="007546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74F93" w:rsidR="001E41F3" w:rsidRDefault="005A4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on Propagation Condition of NCR-MT for 38.106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EFA1F" w:rsidR="001E41F3" w:rsidRDefault="005A4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C14A57" w:rsidR="001E41F3" w:rsidRDefault="005A4F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10301" w:rsidR="001E41F3" w:rsidRDefault="005A4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037E2" w:rsidR="001E41F3" w:rsidRDefault="005A4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4114B" w:rsidR="001E41F3" w:rsidRDefault="005A4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5A4F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AA83A" w:rsidR="001E41F3" w:rsidRDefault="005A4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AC9E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0A36F" w14:textId="00FA9F6D" w:rsidR="001C1193" w:rsidRDefault="001C1193" w:rsidP="001C11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requirements for NCR-MT only for 1Tx and 2Tx</w:t>
            </w:r>
            <w:r w:rsidR="00794CC1">
              <w:rPr>
                <w:noProof/>
              </w:rPr>
              <w:t>; hence, need to r</w:t>
            </w:r>
            <w:r w:rsidR="0027394C">
              <w:rPr>
                <w:noProof/>
              </w:rPr>
              <w:t>emove 4Tx-related infomation.</w:t>
            </w:r>
          </w:p>
          <w:p w14:paraId="708AA7DE" w14:textId="08E4731C" w:rsidR="001E41F3" w:rsidRDefault="004C776B" w:rsidP="001C11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NCR-MT requirements, gNB is the transmitter and NCR-MT (UE) is the receiver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35B42" w14:textId="0BB9C4B2" w:rsidR="00FD6624" w:rsidRDefault="00FD6624" w:rsidP="00FD66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4-port transmission channel matrix in section C.1.2</w:t>
            </w:r>
          </w:p>
          <w:p w14:paraId="31C656EC" w14:textId="0A84F738" w:rsidR="001E41F3" w:rsidRDefault="00FD6624" w:rsidP="002718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‘transmitter’ to ‘receiver’ for NCR-MT and ‘receiver’ to ‘transmitter’ for gNB and the corresponding correlation matrix in </w:t>
            </w:r>
            <w:r w:rsidR="00271879">
              <w:rPr>
                <w:noProof/>
              </w:rPr>
              <w:t xml:space="preserve">section </w:t>
            </w:r>
            <w:r w:rsidR="005311CD">
              <w:rPr>
                <w:noProof/>
              </w:rPr>
              <w:t>C</w:t>
            </w:r>
            <w:r w:rsidRPr="00703335">
              <w:rPr>
                <w:noProof/>
              </w:rPr>
              <w:t>.2.4.3.3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31DA" w14:textId="77777777" w:rsidR="001A0A4C" w:rsidRDefault="001A0A4C" w:rsidP="001A0A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information</w:t>
            </w:r>
          </w:p>
          <w:p w14:paraId="5C4BEB44" w14:textId="0ADCC249" w:rsidR="001E41F3" w:rsidRDefault="001A0A4C" w:rsidP="001A0A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Misleading information on the functionality of gNB and NCR-MT as transmitter and receiver, respectively, in NCR-MT demodulation performance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A2A2D8" w:rsidR="001E41F3" w:rsidRDefault="004C7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4E1143" w:rsidR="001E41F3" w:rsidRDefault="004C7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4B37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C776B">
              <w:rPr>
                <w:noProof/>
              </w:rPr>
              <w:t>38.115-1, 38.115-2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8F42F" w:rsidR="001E41F3" w:rsidRDefault="004C7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2E3E5" w14:textId="1A2DF9E9" w:rsidR="00E94988" w:rsidRPr="00637B7C" w:rsidRDefault="00E94988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lastRenderedPageBreak/>
        <w:t>&lt;Start of Change 1&gt;</w:t>
      </w:r>
    </w:p>
    <w:p w14:paraId="7BA00431" w14:textId="77777777" w:rsidR="00E94988" w:rsidRDefault="00E94988" w:rsidP="00E94988">
      <w:pPr>
        <w:pStyle w:val="Heading1"/>
        <w:rPr>
          <w:lang w:eastAsia="en-GB"/>
        </w:rPr>
      </w:pPr>
      <w:bookmarkStart w:id="1" w:name="_Toc98755922"/>
      <w:bookmarkStart w:id="2" w:name="_Toc89949533"/>
      <w:bookmarkStart w:id="3" w:name="_Toc82451144"/>
      <w:bookmarkStart w:id="4" w:name="_Toc75275907"/>
      <w:bookmarkStart w:id="5" w:name="_Toc98763514"/>
      <w:bookmarkStart w:id="6" w:name="_Toc73963186"/>
      <w:bookmarkStart w:id="7" w:name="_Toc75276417"/>
      <w:bookmarkStart w:id="8" w:name="_Toc138854079"/>
      <w:bookmarkStart w:id="9" w:name="_Toc137555017"/>
      <w:bookmarkStart w:id="10" w:name="_Toc138946760"/>
      <w:bookmarkStart w:id="11" w:name="_Toc106184443"/>
      <w:bookmarkStart w:id="12" w:name="_Toc130402466"/>
      <w:bookmarkStart w:id="13" w:name="_Toc145531489"/>
      <w:bookmarkStart w:id="14" w:name="_Toc82450495"/>
      <w:bookmarkStart w:id="15" w:name="_Toc75260364"/>
      <w:bookmarkStart w:id="16" w:name="_Toc161665750"/>
      <w:r>
        <w:t>C.1</w:t>
      </w:r>
      <w:r>
        <w:tab/>
      </w:r>
      <w:r>
        <w:tab/>
        <w:t>Static propagation condition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CDC4CF" w14:textId="77777777" w:rsidR="00E94988" w:rsidRDefault="00E94988" w:rsidP="00E94988">
      <w:pPr>
        <w:rPr>
          <w:rFonts w:eastAsia="Calibri"/>
        </w:rPr>
      </w:pPr>
      <w:r>
        <w:rPr>
          <w:rFonts w:eastAsia="Calibri"/>
        </w:rPr>
        <w:t>The propagation for the static performance measurement is an Additive White Gaussian Noise (AWGN) environment. No fading or multi-paths exist for this propagation model.</w:t>
      </w:r>
    </w:p>
    <w:p w14:paraId="25042087" w14:textId="77777777" w:rsidR="00E94988" w:rsidRDefault="00E94988" w:rsidP="00E94988">
      <w:pPr>
        <w:pStyle w:val="Heading2"/>
      </w:pPr>
      <w:bookmarkStart w:id="17" w:name="_Toc98763515"/>
      <w:bookmarkStart w:id="18" w:name="_Toc98755923"/>
      <w:bookmarkStart w:id="19" w:name="_Toc145531490"/>
      <w:bookmarkStart w:id="20" w:name="_Toc89949534"/>
      <w:bookmarkStart w:id="21" w:name="_Toc106184444"/>
      <w:bookmarkStart w:id="22" w:name="_Toc73963187"/>
      <w:bookmarkStart w:id="23" w:name="_Toc82451145"/>
      <w:bookmarkStart w:id="24" w:name="_Toc130402467"/>
      <w:bookmarkStart w:id="25" w:name="_Toc75260365"/>
      <w:bookmarkStart w:id="26" w:name="_Toc75275908"/>
      <w:bookmarkStart w:id="27" w:name="_Toc82450496"/>
      <w:bookmarkStart w:id="28" w:name="_Toc137555018"/>
      <w:bookmarkStart w:id="29" w:name="_Toc75276418"/>
      <w:bookmarkStart w:id="30" w:name="_Toc138854080"/>
      <w:bookmarkStart w:id="31" w:name="_Toc138946761"/>
      <w:bookmarkStart w:id="32" w:name="_Toc161665751"/>
      <w:r>
        <w:t>C.1.1</w:t>
      </w:r>
      <w:r>
        <w:tab/>
        <w:t>NCR-MT receiver with 2RX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A60A107" w14:textId="77777777" w:rsidR="00E94988" w:rsidRDefault="00E94988" w:rsidP="00E94988">
      <w:pPr>
        <w:rPr>
          <w:rFonts w:eastAsia="DengXian"/>
        </w:rPr>
      </w:pPr>
      <w:r>
        <w:rPr>
          <w:rFonts w:eastAsia="DengXian"/>
        </w:rPr>
        <w:t>For 1 port transmission the channel matrix is defined in the frequency domain by:</w:t>
      </w:r>
    </w:p>
    <w:p w14:paraId="580E560B" w14:textId="3267B497" w:rsidR="00E94988" w:rsidRDefault="00E94988" w:rsidP="00E94988">
      <w:pPr>
        <w:keepLines/>
        <w:tabs>
          <w:tab w:val="center" w:pos="4536"/>
          <w:tab w:val="right" w:pos="9072"/>
        </w:tabs>
        <w:jc w:val="center"/>
        <w:rPr>
          <w:rFonts w:eastAsia="DengXian"/>
        </w:rPr>
      </w:pPr>
      <w:r>
        <w:rPr>
          <w:rFonts w:eastAsia="DengXian"/>
          <w:noProof/>
          <w:position w:val="-30"/>
          <w:lang w:val="en-US" w:eastAsia="zh-CN"/>
        </w:rPr>
        <w:drawing>
          <wp:inline distT="0" distB="0" distL="0" distR="0" wp14:anchorId="3B9B0B80" wp14:editId="581B826F">
            <wp:extent cx="469900" cy="412750"/>
            <wp:effectExtent l="0" t="0" r="6350" b="6350"/>
            <wp:docPr id="17176648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>.</w:t>
      </w:r>
    </w:p>
    <w:p w14:paraId="3907CF4B" w14:textId="77777777" w:rsidR="00E94988" w:rsidRDefault="00E94988" w:rsidP="00E94988">
      <w:pPr>
        <w:rPr>
          <w:rFonts w:eastAsia="DengXian"/>
        </w:rPr>
      </w:pPr>
      <w:r>
        <w:rPr>
          <w:rFonts w:eastAsia="DengXian"/>
        </w:rPr>
        <w:t>For 2 port transmission the channel matrix is defined in the frequency domain by:</w:t>
      </w:r>
    </w:p>
    <w:p w14:paraId="7BA84E47" w14:textId="6ADC820E" w:rsidR="00E94988" w:rsidRDefault="00E94988" w:rsidP="00E94988">
      <w:pPr>
        <w:keepLines/>
        <w:tabs>
          <w:tab w:val="center" w:pos="4536"/>
          <w:tab w:val="right" w:pos="9072"/>
        </w:tabs>
        <w:jc w:val="center"/>
        <w:rPr>
          <w:rFonts w:eastAsia="DengXian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4614FFEC" wp14:editId="3C6ADE3C">
            <wp:extent cx="755650" cy="412750"/>
            <wp:effectExtent l="0" t="0" r="6350" b="6350"/>
            <wp:docPr id="14122363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>.</w:t>
      </w:r>
    </w:p>
    <w:p w14:paraId="02CFF86D" w14:textId="77777777" w:rsidR="00E94988" w:rsidRDefault="00E94988" w:rsidP="00E94988">
      <w:pPr>
        <w:pStyle w:val="Heading2"/>
      </w:pPr>
      <w:bookmarkStart w:id="33" w:name="_Toc76652350"/>
      <w:bookmarkStart w:id="34" w:name="_Toc40209706"/>
      <w:bookmarkStart w:id="35" w:name="_Toc83742467"/>
      <w:bookmarkStart w:id="36" w:name="_Toc37084344"/>
      <w:bookmarkStart w:id="37" w:name="_Toc124377542"/>
      <w:bookmarkStart w:id="38" w:name="_Toc107233466"/>
      <w:bookmarkStart w:id="39" w:name="_Toc114566213"/>
      <w:bookmarkStart w:id="40" w:name="_Toc107477352"/>
      <w:bookmarkStart w:id="41" w:name="_Toc106543601"/>
      <w:bookmarkStart w:id="42" w:name="_Toc67918396"/>
      <w:bookmarkStart w:id="43" w:name="_Toc21338430"/>
      <w:bookmarkStart w:id="44" w:name="_Toc98849747"/>
      <w:bookmarkStart w:id="45" w:name="_Toc45893007"/>
      <w:bookmarkStart w:id="46" w:name="_Toc61121200"/>
      <w:bookmarkStart w:id="47" w:name="_Toc107235084"/>
      <w:bookmarkStart w:id="48" w:name="_Toc76572483"/>
      <w:bookmarkStart w:id="49" w:name="_Toc53176872"/>
      <w:bookmarkStart w:id="50" w:name="_Toc76298471"/>
      <w:bookmarkStart w:id="51" w:name="_Toc91440957"/>
      <w:bookmarkStart w:id="52" w:name="_Toc37068457"/>
      <w:bookmarkStart w:id="53" w:name="_Toc123936525"/>
      <w:bookmarkStart w:id="54" w:name="_Toc37084002"/>
      <w:bookmarkStart w:id="55" w:name="_Toc40210048"/>
      <w:bookmarkStart w:id="56" w:name="_Toc29808538"/>
      <w:bookmarkStart w:id="57" w:name="_Toc107420054"/>
      <w:bookmarkStart w:id="58" w:name="_Toc106737699"/>
      <w:bookmarkStart w:id="59" w:name="_Toc76653194"/>
      <w:bookmarkStart w:id="60" w:name="_Toc161665752"/>
      <w:r>
        <w:t>C.1.2</w:t>
      </w:r>
      <w:r>
        <w:tab/>
        <w:t>NCR-MT Receiver with 4Rx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F7A202C" w14:textId="77777777" w:rsidR="00E94988" w:rsidRDefault="00E94988" w:rsidP="00E94988">
      <w:pPr>
        <w:rPr>
          <w:lang w:eastAsia="ko-KR"/>
        </w:rPr>
      </w:pPr>
      <w:r>
        <w:rPr>
          <w:lang w:eastAsia="ko-KR"/>
        </w:rPr>
        <w:t>For 1 port transmission the channel matrix is defined in the frequency domain by</w:t>
      </w:r>
    </w:p>
    <w:p w14:paraId="0B312922" w14:textId="77777777" w:rsidR="00E94988" w:rsidRDefault="00E94988" w:rsidP="00E94988">
      <w:pPr>
        <w:keepLines/>
        <w:tabs>
          <w:tab w:val="center" w:pos="4536"/>
          <w:tab w:val="right" w:pos="9072"/>
        </w:tabs>
        <w:rPr>
          <w:lang w:eastAsia="ko-KR"/>
        </w:rPr>
      </w:pPr>
      <w:r>
        <w:rPr>
          <w:lang w:eastAsia="zh-CN"/>
        </w:rPr>
        <w:tab/>
      </w:r>
      <w:r>
        <w:rPr>
          <w:lang w:eastAsia="ko-KR"/>
        </w:rPr>
        <w:object w:dxaOrig="680" w:dyaOrig="1280" w14:anchorId="2EAAD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64pt" o:ole="">
            <v:imagedata r:id="rId20" o:title=""/>
          </v:shape>
          <o:OLEObject Type="Embed" ProgID="Equation.3" ShapeID="_x0000_i1025" DrawAspect="Content" ObjectID="_1774124249" r:id="rId21"/>
        </w:object>
      </w:r>
      <w:r>
        <w:rPr>
          <w:lang w:eastAsia="ko-KR"/>
        </w:rPr>
        <w:t>.</w:t>
      </w:r>
    </w:p>
    <w:p w14:paraId="7803AC2E" w14:textId="77777777" w:rsidR="00E94988" w:rsidRDefault="00E94988" w:rsidP="00E94988">
      <w:pPr>
        <w:rPr>
          <w:lang w:eastAsia="ko-KR"/>
        </w:rPr>
      </w:pPr>
      <w:r>
        <w:rPr>
          <w:lang w:eastAsia="ko-KR"/>
        </w:rPr>
        <w:t>For 2 port transmission the channel matrix is defined in the frequency domain by</w:t>
      </w:r>
    </w:p>
    <w:p w14:paraId="3FF14EB5" w14:textId="77777777" w:rsidR="00E94988" w:rsidRDefault="00E94988" w:rsidP="00E94988">
      <w:pPr>
        <w:keepLines/>
        <w:tabs>
          <w:tab w:val="center" w:pos="4536"/>
          <w:tab w:val="right" w:pos="9072"/>
        </w:tabs>
        <w:rPr>
          <w:lang w:eastAsia="ko-KR"/>
        </w:rPr>
      </w:pPr>
      <w:r>
        <w:rPr>
          <w:lang w:eastAsia="zh-CN"/>
        </w:rPr>
        <w:tab/>
      </w:r>
      <w:r>
        <w:rPr>
          <w:lang w:eastAsia="ko-KR"/>
        </w:rPr>
        <w:object w:dxaOrig="1240" w:dyaOrig="1300" w14:anchorId="6A709801">
          <v:shape id="_x0000_i1026" type="#_x0000_t75" style="width:62pt;height:65pt" o:ole="">
            <v:imagedata r:id="rId22" o:title=""/>
          </v:shape>
          <o:OLEObject Type="Embed" ProgID="Equation.3" ShapeID="_x0000_i1026" DrawAspect="Content" ObjectID="_1774124250" r:id="rId23"/>
        </w:object>
      </w:r>
      <w:r>
        <w:rPr>
          <w:lang w:eastAsia="ko-KR"/>
        </w:rPr>
        <w:t>.</w:t>
      </w:r>
    </w:p>
    <w:p w14:paraId="2765421C" w14:textId="3B317133" w:rsidR="00E94988" w:rsidDel="00E94988" w:rsidRDefault="00E94988" w:rsidP="00E94988">
      <w:pPr>
        <w:rPr>
          <w:del w:id="61" w:author="Aditya Amah (Nokia)" w:date="2024-04-07T00:11:00Z"/>
          <w:lang w:eastAsia="ko-KR"/>
        </w:rPr>
      </w:pPr>
      <w:del w:id="62" w:author="Aditya Amah (Nokia)" w:date="2024-04-07T00:11:00Z">
        <w:r w:rsidDel="00E94988">
          <w:rPr>
            <w:lang w:eastAsia="ko-KR"/>
          </w:rPr>
          <w:delText>For 4 port transmission the channel matrix is defined in the frequency domain by</w:delText>
        </w:r>
      </w:del>
    </w:p>
    <w:p w14:paraId="72A5E32B" w14:textId="06360427" w:rsidR="00E94988" w:rsidRDefault="00E94988" w:rsidP="00E94988">
      <w:pPr>
        <w:keepLines/>
        <w:tabs>
          <w:tab w:val="center" w:pos="4536"/>
          <w:tab w:val="right" w:pos="9072"/>
        </w:tabs>
        <w:rPr>
          <w:lang w:eastAsia="ko-KR"/>
        </w:rPr>
      </w:pPr>
      <w:del w:id="63" w:author="Aditya Amah (Nokia)" w:date="2024-04-07T00:11:00Z">
        <w:r w:rsidDel="00E94988">
          <w:rPr>
            <w:lang w:eastAsia="zh-CN"/>
          </w:rPr>
          <w:tab/>
        </w:r>
        <w:r w:rsidDel="00E94988">
          <w:rPr>
            <w:lang w:eastAsia="ko-KR"/>
          </w:rPr>
          <w:object w:dxaOrig="2160" w:dyaOrig="1370" w14:anchorId="7C845439">
            <v:shape id="_x0000_i1027" type="#_x0000_t75" style="width:108pt;height:68.5pt" o:ole="">
              <v:imagedata r:id="rId24" o:title=""/>
            </v:shape>
            <o:OLEObject Type="Embed" ProgID="Equation.3" ShapeID="_x0000_i1027" DrawAspect="Content" ObjectID="_1774124251" r:id="rId25"/>
          </w:object>
        </w:r>
        <w:r w:rsidDel="00E94988">
          <w:rPr>
            <w:lang w:eastAsia="ko-KR"/>
          </w:rPr>
          <w:delText>.</w:delText>
        </w:r>
      </w:del>
    </w:p>
    <w:p w14:paraId="11BB7B3A" w14:textId="77777777" w:rsidR="00E94988" w:rsidRPr="00E94988" w:rsidRDefault="00E94988" w:rsidP="00E94988">
      <w:pPr>
        <w:rPr>
          <w:noProof/>
        </w:rPr>
      </w:pPr>
    </w:p>
    <w:p w14:paraId="563795F9" w14:textId="1B3ECA0D" w:rsidR="00E94988" w:rsidRPr="00637B7C" w:rsidRDefault="00E94988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t>&lt;End of Change 1&gt;</w:t>
      </w:r>
    </w:p>
    <w:p w14:paraId="68C9CD36" w14:textId="7179D23A" w:rsidR="001E41F3" w:rsidRPr="00637B7C" w:rsidRDefault="00967B52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t xml:space="preserve">&lt;Start of Cange </w:t>
      </w:r>
      <w:r w:rsidR="00E94988" w:rsidRPr="00637B7C">
        <w:rPr>
          <w:b/>
          <w:bCs/>
          <w:i/>
          <w:iCs/>
          <w:noProof/>
          <w:color w:val="FF0000"/>
        </w:rPr>
        <w:t>2</w:t>
      </w:r>
      <w:r w:rsidRPr="00637B7C">
        <w:rPr>
          <w:b/>
          <w:bCs/>
          <w:i/>
          <w:iCs/>
          <w:noProof/>
          <w:color w:val="FF0000"/>
        </w:rPr>
        <w:t>&gt;</w:t>
      </w:r>
    </w:p>
    <w:p w14:paraId="3ADBE10A" w14:textId="77777777" w:rsidR="00967B52" w:rsidRDefault="00967B52" w:rsidP="00967B52">
      <w:pPr>
        <w:pStyle w:val="Heading4"/>
        <w:rPr>
          <w:lang w:eastAsia="ko-KR"/>
        </w:rPr>
      </w:pPr>
      <w:bookmarkStart w:id="64" w:name="_Toc82451161"/>
      <w:bookmarkStart w:id="65" w:name="_Toc130402483"/>
      <w:bookmarkStart w:id="66" w:name="_Toc98755939"/>
      <w:bookmarkStart w:id="67" w:name="_Toc82450512"/>
      <w:bookmarkStart w:id="68" w:name="_Toc138854096"/>
      <w:bookmarkStart w:id="69" w:name="_Toc75275924"/>
      <w:bookmarkStart w:id="70" w:name="_Toc73963198"/>
      <w:bookmarkStart w:id="71" w:name="_Toc75260376"/>
      <w:bookmarkStart w:id="72" w:name="_Toc106184460"/>
      <w:bookmarkStart w:id="73" w:name="_Toc89949550"/>
      <w:bookmarkStart w:id="74" w:name="_Toc145531506"/>
      <w:bookmarkStart w:id="75" w:name="_Toc137555034"/>
      <w:bookmarkStart w:id="76" w:name="_Toc138946777"/>
      <w:bookmarkStart w:id="77" w:name="_Toc98763531"/>
      <w:bookmarkStart w:id="78" w:name="_Toc75276434"/>
      <w:bookmarkStart w:id="79" w:name="_Toc161665768"/>
      <w:r>
        <w:rPr>
          <w:lang w:eastAsia="ko-KR"/>
        </w:rPr>
        <w:t>C.2.4.3.3</w:t>
      </w:r>
      <w:r>
        <w:rPr>
          <w:lang w:eastAsia="ko-KR"/>
        </w:rPr>
        <w:tab/>
        <w:t xml:space="preserve">Spatial correlation matrices at NCR-MT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sides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0550F81" w14:textId="77777777" w:rsidR="00967B52" w:rsidRDefault="00967B52" w:rsidP="00967B52">
      <w:pPr>
        <w:pStyle w:val="Heading5"/>
        <w:rPr>
          <w:lang w:eastAsia="en-GB"/>
        </w:rPr>
      </w:pPr>
      <w:bookmarkStart w:id="80" w:name="_Toc75275925"/>
      <w:bookmarkStart w:id="81" w:name="_Toc75276435"/>
      <w:bookmarkStart w:id="82" w:name="_Toc75260377"/>
      <w:bookmarkStart w:id="83" w:name="_Toc73963199"/>
      <w:bookmarkStart w:id="84" w:name="_Toc161665769"/>
      <w:r>
        <w:t>C.2.4.3.3.1</w:t>
      </w:r>
      <w:r>
        <w:tab/>
        <w:t>Spatial correlation matrices at NCR-MT side</w:t>
      </w:r>
      <w:bookmarkEnd w:id="80"/>
      <w:bookmarkEnd w:id="81"/>
      <w:bookmarkEnd w:id="82"/>
      <w:bookmarkEnd w:id="83"/>
      <w:bookmarkEnd w:id="84"/>
    </w:p>
    <w:p w14:paraId="7A409DA7" w14:textId="77777777" w:rsidR="00967B52" w:rsidRDefault="00967B52" w:rsidP="00967B52">
      <w:pPr>
        <w:rPr>
          <w:rFonts w:eastAsia="DengXian"/>
        </w:rPr>
      </w:pPr>
      <w:r>
        <w:rPr>
          <w:rFonts w:eastAsia="DengXian"/>
        </w:rPr>
        <w:t>In this subclause, R</w:t>
      </w:r>
      <w:r>
        <w:rPr>
          <w:rFonts w:eastAsia="DengXian"/>
          <w:vertAlign w:val="subscript"/>
        </w:rPr>
        <w:t>UE</w:t>
      </w:r>
      <w:r>
        <w:rPr>
          <w:rFonts w:eastAsia="DengXian"/>
        </w:rPr>
        <w:t xml:space="preserve"> refers to an NCR-MT for NCR-MT requirements.</w:t>
      </w:r>
    </w:p>
    <w:p w14:paraId="1BED0F0C" w14:textId="0120FD0B" w:rsidR="00967B52" w:rsidDel="00CC7D86" w:rsidRDefault="00967B52" w:rsidP="00967B52">
      <w:pPr>
        <w:rPr>
          <w:del w:id="85" w:author="Aditya Amah (Nokia)" w:date="2024-04-07T01:41:00Z"/>
          <w:rFonts w:eastAsia="Calibri"/>
          <w:szCs w:val="21"/>
        </w:rPr>
      </w:pPr>
      <w:del w:id="86" w:author="Aditya Amah (Nokia)" w:date="2024-04-07T01:41:00Z">
        <w:r w:rsidDel="00CC7D86">
          <w:rPr>
            <w:rFonts w:eastAsia="Calibri"/>
          </w:rPr>
          <w:delText xml:space="preserve">For 1-antenna transmitter, </w:delText>
        </w:r>
        <w:r w:rsidDel="00CC7D86">
          <w:rPr>
            <w:rFonts w:eastAsia="DengXian"/>
            <w:noProof/>
            <w:position w:val="-10"/>
            <w:szCs w:val="21"/>
            <w:lang w:val="en-US" w:eastAsia="zh-CN"/>
          </w:rPr>
          <w:drawing>
            <wp:inline distT="0" distB="0" distL="0" distR="0" wp14:anchorId="0574223F" wp14:editId="3BE1118A">
              <wp:extent cx="466725" cy="200025"/>
              <wp:effectExtent l="0" t="0" r="9525" b="9525"/>
              <wp:docPr id="1482646595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CC7D86">
          <w:rPr>
            <w:rFonts w:eastAsia="Calibri"/>
            <w:szCs w:val="21"/>
          </w:rPr>
          <w:delText>.</w:delText>
        </w:r>
      </w:del>
    </w:p>
    <w:p w14:paraId="7067111A" w14:textId="2C4F1B1F" w:rsidR="00967B52" w:rsidRDefault="00967B52" w:rsidP="00967B52">
      <w:pPr>
        <w:rPr>
          <w:ins w:id="87" w:author="Aditya Amah (Nokia)" w:date="2024-04-07T01:42:00Z"/>
          <w:rFonts w:eastAsia="DengXian"/>
        </w:rPr>
      </w:pPr>
      <w:r>
        <w:rPr>
          <w:rFonts w:eastAsia="DengXian"/>
        </w:rPr>
        <w:t xml:space="preserve">For 2-antenna </w:t>
      </w:r>
      <w:del w:id="88" w:author="Aditya Amah (Nokia)" w:date="2024-04-07T01:41:00Z">
        <w:r w:rsidDel="00CC7D86">
          <w:rPr>
            <w:rFonts w:eastAsia="DengXian"/>
          </w:rPr>
          <w:delText>transmitter</w:delText>
        </w:r>
      </w:del>
      <w:ins w:id="89" w:author="Aditya Amah (Nokia)" w:date="2024-04-07T01:41:00Z">
        <w:r w:rsidR="00CC7D86">
          <w:rPr>
            <w:rFonts w:eastAsia="DengXian"/>
          </w:rPr>
          <w:t>receiver</w:t>
        </w:r>
      </w:ins>
      <w:r>
        <w:rPr>
          <w:rFonts w:eastAsia="DengXian"/>
        </w:rPr>
        <w:t xml:space="preserve"> using one pair of cross-polarized antenna elements,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53526EB4" wp14:editId="701F7B29">
            <wp:extent cx="466725" cy="200025"/>
            <wp:effectExtent l="0" t="0" r="9525" b="9525"/>
            <wp:docPr id="12187765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>.</w:t>
      </w:r>
    </w:p>
    <w:p w14:paraId="0D3CC53B" w14:textId="238FDE5B" w:rsidR="00115B3F" w:rsidRDefault="00F02632" w:rsidP="00967B52">
      <w:pPr>
        <w:rPr>
          <w:rFonts w:eastAsia="DengXian"/>
        </w:rPr>
      </w:pPr>
      <w:ins w:id="90" w:author="Aditya Amah (Nokia)" w:date="2024-04-07T01:42:00Z">
        <w:r>
          <w:rPr>
            <w:rFonts w:eastAsia="DengXian"/>
          </w:rPr>
          <w:t>For 4-antenna receiver using two pairs of cross-polarized antenna elements,</w:t>
        </w:r>
      </w:ins>
      <w:ins w:id="91" w:author="Aditya Amah (Nokia)" w:date="2024-04-07T01:43:00Z">
        <w:r w:rsidR="00E40551">
          <w:rPr>
            <w:rFonts w:eastAsia="DengXian"/>
          </w:rPr>
          <w:t xml:space="preserve"> </w:t>
        </w:r>
      </w:ins>
      <w:ins w:id="92" w:author="Aditya Amah (Nokia)" w:date="2024-04-07T01:44:00Z">
        <w:r w:rsidR="00E40551" w:rsidRPr="00152123">
          <w:rPr>
            <w:rFonts w:ascii="Arial" w:hAnsi="Arial"/>
            <w:b/>
            <w:bCs/>
            <w:noProof/>
            <w:position w:val="-30"/>
            <w:sz w:val="28"/>
            <w:lang w:val="en-US" w:eastAsia="zh-CN"/>
          </w:rPr>
          <w:drawing>
            <wp:inline distT="0" distB="0" distL="0" distR="0" wp14:anchorId="2AE621BF" wp14:editId="31755E4E">
              <wp:extent cx="984250" cy="463550"/>
              <wp:effectExtent l="0" t="0" r="6350" b="0"/>
              <wp:docPr id="10686579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0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4250" cy="46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93" w:author="Aditya Amah (Nokia)" w:date="2024-04-07T01:46:00Z">
        <w:r w:rsidR="005E5D40">
          <w:rPr>
            <w:rFonts w:eastAsia="DengXian"/>
          </w:rPr>
          <w:t>.</w:t>
        </w:r>
      </w:ins>
    </w:p>
    <w:p w14:paraId="3D08192B" w14:textId="77777777" w:rsidR="00967B52" w:rsidRDefault="00967B52" w:rsidP="00967B52">
      <w:pPr>
        <w:pStyle w:val="Heading5"/>
      </w:pPr>
      <w:bookmarkStart w:id="94" w:name="_Toc75260378"/>
      <w:bookmarkStart w:id="95" w:name="_Toc75276436"/>
      <w:bookmarkStart w:id="96" w:name="_Toc73963200"/>
      <w:bookmarkStart w:id="97" w:name="_Toc75275926"/>
      <w:bookmarkStart w:id="98" w:name="_Toc161665770"/>
      <w:r>
        <w:lastRenderedPageBreak/>
        <w:t>C.2.4.3.3.2</w:t>
      </w:r>
      <w:r>
        <w:tab/>
        <w:t xml:space="preserve">Spatial correlation matrices at </w:t>
      </w:r>
      <w:proofErr w:type="spellStart"/>
      <w:r>
        <w:t>gNB</w:t>
      </w:r>
      <w:proofErr w:type="spellEnd"/>
      <w:r>
        <w:t xml:space="preserve"> side</w:t>
      </w:r>
      <w:bookmarkEnd w:id="94"/>
      <w:bookmarkEnd w:id="95"/>
      <w:bookmarkEnd w:id="96"/>
      <w:bookmarkEnd w:id="97"/>
      <w:bookmarkEnd w:id="98"/>
    </w:p>
    <w:p w14:paraId="7ABA50DF" w14:textId="77777777" w:rsidR="00967B52" w:rsidRDefault="00967B52" w:rsidP="00967B52">
      <w:pPr>
        <w:rPr>
          <w:ins w:id="99" w:author="Aditya Amah (Nokia)" w:date="2024-04-07T01:47:00Z"/>
          <w:rFonts w:eastAsia="DengXian"/>
        </w:rPr>
      </w:pPr>
      <w:r>
        <w:rPr>
          <w:rFonts w:eastAsia="DengXian"/>
        </w:rPr>
        <w:t xml:space="preserve">In this subclause, </w:t>
      </w:r>
      <w:proofErr w:type="spellStart"/>
      <w:r>
        <w:rPr>
          <w:rFonts w:eastAsia="DengXian"/>
        </w:rPr>
        <w:t>R</w:t>
      </w:r>
      <w:r>
        <w:rPr>
          <w:rFonts w:eastAsia="DengXian"/>
          <w:vertAlign w:val="subscript"/>
        </w:rPr>
        <w:t>gNB</w:t>
      </w:r>
      <w:proofErr w:type="spellEnd"/>
      <w:r>
        <w:rPr>
          <w:rFonts w:eastAsia="DengXian"/>
        </w:rPr>
        <w:t xml:space="preserve"> refers to a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for NCR-MT requirements.</w:t>
      </w:r>
    </w:p>
    <w:p w14:paraId="43CB3342" w14:textId="5C615229" w:rsidR="00B313D5" w:rsidRDefault="00B313D5" w:rsidP="00967B52">
      <w:pPr>
        <w:rPr>
          <w:rFonts w:eastAsia="DengXian"/>
        </w:rPr>
      </w:pPr>
      <w:ins w:id="100" w:author="Aditya Amah (Nokia)" w:date="2024-04-07T01:47:00Z">
        <w:r>
          <w:rPr>
            <w:rFonts w:eastAsia="Calibri"/>
          </w:rPr>
          <w:t xml:space="preserve">For 1-antenna transmitter, </w:t>
        </w:r>
        <w:r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122D6C3C" wp14:editId="739DF6DC">
              <wp:extent cx="523875" cy="257175"/>
              <wp:effectExtent l="0" t="0" r="9525" b="9525"/>
              <wp:docPr id="339689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01" w:author="Aditya Amah (Nokia)" w:date="2024-04-07T01:48:00Z">
        <w:r w:rsidR="000906B1">
          <w:rPr>
            <w:rFonts w:eastAsia="Calibri"/>
          </w:rPr>
          <w:t>.</w:t>
        </w:r>
      </w:ins>
    </w:p>
    <w:p w14:paraId="58BD7B70" w14:textId="7F050D25" w:rsidR="00967B52" w:rsidDel="00DA1179" w:rsidRDefault="00967B52" w:rsidP="00967B52">
      <w:pPr>
        <w:rPr>
          <w:del w:id="102" w:author="Aditya Amah (Nokia)" w:date="2024-04-07T01:48:00Z"/>
          <w:rFonts w:eastAsia="Calibri"/>
        </w:rPr>
      </w:pPr>
      <w:r>
        <w:rPr>
          <w:rFonts w:eastAsia="Calibri"/>
        </w:rPr>
        <w:t xml:space="preserve">For 2-antenna </w:t>
      </w:r>
      <w:del w:id="103" w:author="Aditya Amah (Nokia)" w:date="2024-04-07T01:49:00Z">
        <w:r w:rsidDel="005106A6">
          <w:rPr>
            <w:rFonts w:eastAsia="Calibri"/>
          </w:rPr>
          <w:delText>receiver</w:delText>
        </w:r>
      </w:del>
      <w:ins w:id="104" w:author="Aditya Amah (Nokia)" w:date="2024-04-07T01:49:00Z">
        <w:r w:rsidR="005106A6">
          <w:rPr>
            <w:rFonts w:eastAsia="Calibri"/>
          </w:rPr>
          <w:t>transmitter</w:t>
        </w:r>
      </w:ins>
      <w:r>
        <w:rPr>
          <w:rFonts w:eastAsia="Calibri"/>
        </w:rPr>
        <w:t xml:space="preserve"> using one pair of cross-polarized antenna elements, </w:t>
      </w:r>
      <w:r>
        <w:rPr>
          <w:rFonts w:ascii="Arial" w:eastAsia="DengXian" w:hAnsi="Arial" w:cs="Arial"/>
          <w:b/>
          <w:noProof/>
          <w:position w:val="-14"/>
          <w:sz w:val="28"/>
          <w:szCs w:val="28"/>
          <w:lang w:val="en-US" w:eastAsia="zh-CN"/>
        </w:rPr>
        <w:drawing>
          <wp:inline distT="0" distB="0" distL="0" distR="0" wp14:anchorId="1C6DC27D" wp14:editId="25976C76">
            <wp:extent cx="523875" cy="257175"/>
            <wp:effectExtent l="0" t="0" r="9525" b="9525"/>
            <wp:docPr id="4202408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>.</w:t>
      </w:r>
    </w:p>
    <w:p w14:paraId="78355E69" w14:textId="1888CB58" w:rsidR="00967B52" w:rsidDel="000906B1" w:rsidRDefault="00967B52" w:rsidP="00967B52">
      <w:pPr>
        <w:rPr>
          <w:del w:id="105" w:author="Aditya Amah (Nokia)" w:date="2024-04-07T01:48:00Z"/>
          <w:rFonts w:eastAsia="DengXian"/>
          <w:b/>
        </w:rPr>
      </w:pPr>
      <w:del w:id="106" w:author="Aditya Amah (Nokia)" w:date="2024-04-07T01:48:00Z">
        <w:r w:rsidDel="000906B1">
          <w:rPr>
            <w:rFonts w:eastAsia="DengXian"/>
          </w:rPr>
          <w:delText>For 4-antenna receiver using two pairs of cross-polarized antenna elements,</w:delText>
        </w:r>
        <w:r w:rsidDel="000906B1">
          <w:rPr>
            <w:rFonts w:ascii="Arial" w:eastAsia="DengXian" w:hAnsi="Arial" w:cs="Arial"/>
            <w:b/>
            <w:noProof/>
            <w:position w:val="-30"/>
            <w:sz w:val="28"/>
            <w:szCs w:val="28"/>
            <w:lang w:val="en-US" w:eastAsia="zh-CN"/>
          </w:rPr>
          <w:drawing>
            <wp:inline distT="0" distB="0" distL="0" distR="0" wp14:anchorId="39CAF9BF" wp14:editId="699B77BB">
              <wp:extent cx="981075" cy="466725"/>
              <wp:effectExtent l="0" t="0" r="9525" b="9525"/>
              <wp:docPr id="76749810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107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0906B1">
          <w:rPr>
            <w:rFonts w:eastAsia="DengXian"/>
          </w:rPr>
          <w:delText>.</w:delText>
        </w:r>
      </w:del>
    </w:p>
    <w:p w14:paraId="4FB5E399" w14:textId="77777777" w:rsidR="00967B52" w:rsidRPr="00967B52" w:rsidRDefault="00967B52" w:rsidP="00967B52">
      <w:pPr>
        <w:rPr>
          <w:noProof/>
        </w:rPr>
      </w:pPr>
    </w:p>
    <w:p w14:paraId="7C0942A3" w14:textId="2259FE34" w:rsidR="00967B52" w:rsidRPr="00637B7C" w:rsidRDefault="00967B52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t xml:space="preserve">&lt;End of Change </w:t>
      </w:r>
      <w:r w:rsidR="00E94988" w:rsidRPr="00637B7C">
        <w:rPr>
          <w:b/>
          <w:bCs/>
          <w:i/>
          <w:iCs/>
          <w:noProof/>
          <w:color w:val="FF0000"/>
        </w:rPr>
        <w:t>2</w:t>
      </w:r>
      <w:r w:rsidRPr="00637B7C">
        <w:rPr>
          <w:b/>
          <w:bCs/>
          <w:i/>
          <w:iCs/>
          <w:noProof/>
          <w:color w:val="FF0000"/>
        </w:rPr>
        <w:t>&gt;</w:t>
      </w:r>
    </w:p>
    <w:sectPr w:rsidR="00967B52" w:rsidRPr="00637B7C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FFE4" w14:textId="77777777" w:rsidR="009741B3" w:rsidRDefault="009741B3">
      <w:r>
        <w:separator/>
      </w:r>
    </w:p>
  </w:endnote>
  <w:endnote w:type="continuationSeparator" w:id="0">
    <w:p w14:paraId="680AED24" w14:textId="77777777" w:rsidR="009741B3" w:rsidRDefault="009741B3">
      <w:r>
        <w:continuationSeparator/>
      </w:r>
    </w:p>
  </w:endnote>
  <w:endnote w:type="continuationNotice" w:id="1">
    <w:p w14:paraId="7E1A4E2D" w14:textId="77777777" w:rsidR="00CD3F10" w:rsidRDefault="00CD3F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75F7" w14:textId="77777777" w:rsidR="009741B3" w:rsidRDefault="009741B3">
      <w:r>
        <w:separator/>
      </w:r>
    </w:p>
  </w:footnote>
  <w:footnote w:type="continuationSeparator" w:id="0">
    <w:p w14:paraId="19C7905E" w14:textId="77777777" w:rsidR="009741B3" w:rsidRDefault="009741B3">
      <w:r>
        <w:continuationSeparator/>
      </w:r>
    </w:p>
  </w:footnote>
  <w:footnote w:type="continuationNotice" w:id="1">
    <w:p w14:paraId="295E9A56" w14:textId="77777777" w:rsidR="00CD3F10" w:rsidRDefault="00CD3F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51180"/>
    <w:multiLevelType w:val="hybridMultilevel"/>
    <w:tmpl w:val="D7544304"/>
    <w:lvl w:ilvl="0" w:tplc="E79623F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837041"/>
    <w:multiLevelType w:val="hybridMultilevel"/>
    <w:tmpl w:val="3A46EC1A"/>
    <w:lvl w:ilvl="0" w:tplc="C6147FA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11536964">
    <w:abstractNumId w:val="0"/>
  </w:num>
  <w:num w:numId="2" w16cid:durableId="20169514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6B1"/>
    <w:rsid w:val="000A6394"/>
    <w:rsid w:val="000B7FED"/>
    <w:rsid w:val="000C038A"/>
    <w:rsid w:val="000C6598"/>
    <w:rsid w:val="000C738F"/>
    <w:rsid w:val="000D44B3"/>
    <w:rsid w:val="00115B3F"/>
    <w:rsid w:val="00145D43"/>
    <w:rsid w:val="00152123"/>
    <w:rsid w:val="00192C46"/>
    <w:rsid w:val="001A08B3"/>
    <w:rsid w:val="001A0A4C"/>
    <w:rsid w:val="001A7B60"/>
    <w:rsid w:val="001B52F0"/>
    <w:rsid w:val="001B7A65"/>
    <w:rsid w:val="001C1193"/>
    <w:rsid w:val="001E41F3"/>
    <w:rsid w:val="0026004D"/>
    <w:rsid w:val="002640DD"/>
    <w:rsid w:val="00271879"/>
    <w:rsid w:val="0027394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2F5"/>
    <w:rsid w:val="004B75B7"/>
    <w:rsid w:val="004C776B"/>
    <w:rsid w:val="005106A6"/>
    <w:rsid w:val="005141D9"/>
    <w:rsid w:val="0051580D"/>
    <w:rsid w:val="005311CD"/>
    <w:rsid w:val="00547111"/>
    <w:rsid w:val="00592D74"/>
    <w:rsid w:val="00593211"/>
    <w:rsid w:val="005A4FF8"/>
    <w:rsid w:val="005E2C44"/>
    <w:rsid w:val="005E5D40"/>
    <w:rsid w:val="005E601B"/>
    <w:rsid w:val="00621188"/>
    <w:rsid w:val="006257ED"/>
    <w:rsid w:val="00637B7C"/>
    <w:rsid w:val="00653DE4"/>
    <w:rsid w:val="00665C47"/>
    <w:rsid w:val="00695808"/>
    <w:rsid w:val="006B46FB"/>
    <w:rsid w:val="006E21FB"/>
    <w:rsid w:val="007546C2"/>
    <w:rsid w:val="00792342"/>
    <w:rsid w:val="00794CC1"/>
    <w:rsid w:val="007977A8"/>
    <w:rsid w:val="007B512A"/>
    <w:rsid w:val="007C2097"/>
    <w:rsid w:val="007D6A07"/>
    <w:rsid w:val="007F7259"/>
    <w:rsid w:val="007F72A8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B52"/>
    <w:rsid w:val="009741B3"/>
    <w:rsid w:val="00975B82"/>
    <w:rsid w:val="009777D9"/>
    <w:rsid w:val="00991B88"/>
    <w:rsid w:val="009A5753"/>
    <w:rsid w:val="009A579D"/>
    <w:rsid w:val="009C1B3A"/>
    <w:rsid w:val="009E3297"/>
    <w:rsid w:val="009F734F"/>
    <w:rsid w:val="00A246B6"/>
    <w:rsid w:val="00A47E70"/>
    <w:rsid w:val="00A50CF0"/>
    <w:rsid w:val="00A7671C"/>
    <w:rsid w:val="00A9574C"/>
    <w:rsid w:val="00AA2CBC"/>
    <w:rsid w:val="00AC5820"/>
    <w:rsid w:val="00AD1CD8"/>
    <w:rsid w:val="00B258BB"/>
    <w:rsid w:val="00B313D5"/>
    <w:rsid w:val="00B67B97"/>
    <w:rsid w:val="00B968C8"/>
    <w:rsid w:val="00BA3EC5"/>
    <w:rsid w:val="00BA51D9"/>
    <w:rsid w:val="00BA51F0"/>
    <w:rsid w:val="00BB5DFC"/>
    <w:rsid w:val="00BD279D"/>
    <w:rsid w:val="00BD6BB8"/>
    <w:rsid w:val="00C055DB"/>
    <w:rsid w:val="00C453F4"/>
    <w:rsid w:val="00C66BA2"/>
    <w:rsid w:val="00C85AF8"/>
    <w:rsid w:val="00C870F6"/>
    <w:rsid w:val="00C95985"/>
    <w:rsid w:val="00CC5026"/>
    <w:rsid w:val="00CC68D0"/>
    <w:rsid w:val="00CC7D86"/>
    <w:rsid w:val="00CD3F10"/>
    <w:rsid w:val="00D03F9A"/>
    <w:rsid w:val="00D06D51"/>
    <w:rsid w:val="00D24991"/>
    <w:rsid w:val="00D50255"/>
    <w:rsid w:val="00D66520"/>
    <w:rsid w:val="00D84AE9"/>
    <w:rsid w:val="00D9006C"/>
    <w:rsid w:val="00D9124E"/>
    <w:rsid w:val="00DA1179"/>
    <w:rsid w:val="00DE34CF"/>
    <w:rsid w:val="00E13F3D"/>
    <w:rsid w:val="00E34898"/>
    <w:rsid w:val="00E40551"/>
    <w:rsid w:val="00E52586"/>
    <w:rsid w:val="00E91DA0"/>
    <w:rsid w:val="00E94988"/>
    <w:rsid w:val="00EA5936"/>
    <w:rsid w:val="00EB09B7"/>
    <w:rsid w:val="00EE7D7C"/>
    <w:rsid w:val="00F02632"/>
    <w:rsid w:val="00F25D98"/>
    <w:rsid w:val="00F300FB"/>
    <w:rsid w:val="00FB6386"/>
    <w:rsid w:val="00FD6624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94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4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3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5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8.wmf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RBI5PAMIO524-1616901215-19246</_dlc_DocId>
    <_dlc_DocIdUrl xmlns="71c5aaf6-e6ce-465b-b873-5148d2a4c105">
      <Url>https://nokia.sharepoint.com/sites/gxp/_layouts/15/DocIdRedir.aspx?ID=RBI5PAMIO524-1616901215-19246</Url>
      <Description>RBI5PAMIO524-1616901215-19246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D9442-4338-4881-AEE4-C7B970124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97A8E-BCCD-4F89-9D3E-A98B37D0C8AF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purl.org/dc/terms/"/>
    <ds:schemaRef ds:uri="3f2ce089-3858-4176-9a21-a30f9204848e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95CDF2-8422-4207-B861-B33F60356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FA00DB-9036-4605-B619-19B13D0003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12354A-93E8-4248-89AA-D3B032B5BA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476</Words>
  <Characters>3992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2024-04-08T21:15:00Z</dcterms:created>
  <dcterms:modified xsi:type="dcterms:W3CDTF">2024-04-08T21:18:00Z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R4-2405785</vt:lpwstr>
  </property>
  <property fmtid="{D5CDD505-2E9C-101B-9397-08002B2CF9AE}" pid="9" name="Spec#">
    <vt:lpwstr>38.106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Propagation Condition of NCR-MT for 38.106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52e2d451-f3e8-47c5-a11a-56c71956f26e</vt:lpwstr>
  </property>
  <property fmtid="{D5CDD505-2E9C-101B-9397-08002B2CF9AE}" pid="23" name="MediaServiceImageTags">
    <vt:lpwstr/>
  </property>
</Properties>
</file>